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06206" w14:textId="6578090D" w:rsidR="00AC466C" w:rsidRPr="00AC466C" w:rsidRDefault="00AC466C" w:rsidP="00AC466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C466C">
        <w:rPr>
          <w:rFonts w:ascii="Arial" w:hAnsi="Arial"/>
          <w:b/>
          <w:noProof/>
          <w:sz w:val="24"/>
        </w:rPr>
        <w:t>3GPP TSG-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TSG/WGRef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SA5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  <w:b/>
          <w:noProof/>
          <w:sz w:val="24"/>
        </w:rPr>
        <w:t xml:space="preserve"> Meeting #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MtgSeq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160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MtgTitle  \* MERGEFORMAT </w:instrText>
      </w:r>
      <w:r w:rsidR="00342660">
        <w:rPr>
          <w:rFonts w:ascii="Arial" w:hAnsi="Arial"/>
        </w:rPr>
        <w:fldChar w:fldCharType="separate"/>
      </w:r>
      <w:r w:rsidRPr="00AC466C">
        <w:rPr>
          <w:rFonts w:ascii="Arial" w:hAnsi="Arial"/>
        </w:rPr>
        <w:fldChar w:fldCharType="end"/>
      </w:r>
      <w:r w:rsidRPr="00AC466C">
        <w:rPr>
          <w:rFonts w:ascii="Arial" w:hAnsi="Arial"/>
          <w:b/>
          <w:i/>
          <w:noProof/>
          <w:sz w:val="28"/>
        </w:rPr>
        <w:tab/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Tdoc#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i/>
          <w:noProof/>
          <w:sz w:val="28"/>
        </w:rPr>
        <w:t>S5-25</w:t>
      </w:r>
      <w:r w:rsidR="004D0AAA">
        <w:rPr>
          <w:rFonts w:ascii="Arial" w:hAnsi="Arial"/>
          <w:b/>
          <w:i/>
          <w:noProof/>
          <w:sz w:val="28"/>
        </w:rPr>
        <w:t>2104</w:t>
      </w:r>
      <w:r w:rsidRPr="00AC466C">
        <w:rPr>
          <w:rFonts w:ascii="Arial" w:hAnsi="Arial"/>
          <w:b/>
          <w:i/>
          <w:noProof/>
          <w:sz w:val="28"/>
        </w:rPr>
        <w:fldChar w:fldCharType="end"/>
      </w:r>
    </w:p>
    <w:p w14:paraId="15AD858E" w14:textId="77777777" w:rsidR="00AC466C" w:rsidRPr="00AC466C" w:rsidRDefault="00AC466C" w:rsidP="00AC466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Location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Stor-Göteborg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  <w:b/>
          <w:noProof/>
          <w:sz w:val="24"/>
        </w:rPr>
        <w:t xml:space="preserve">, 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Country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Sweden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  <w:b/>
          <w:noProof/>
          <w:sz w:val="24"/>
        </w:rPr>
        <w:t xml:space="preserve">, 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StartDate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7th Apr 2025</w:t>
      </w:r>
      <w:r w:rsidRPr="00AC466C">
        <w:rPr>
          <w:rFonts w:ascii="Arial" w:hAnsi="Arial"/>
          <w:b/>
          <w:noProof/>
          <w:sz w:val="24"/>
        </w:rPr>
        <w:fldChar w:fldCharType="end"/>
      </w:r>
      <w:r w:rsidRPr="00AC466C">
        <w:rPr>
          <w:rFonts w:ascii="Arial" w:hAnsi="Arial"/>
          <w:b/>
          <w:noProof/>
          <w:sz w:val="24"/>
        </w:rPr>
        <w:t xml:space="preserve"> - </w:t>
      </w:r>
      <w:r w:rsidRPr="00AC466C">
        <w:rPr>
          <w:rFonts w:ascii="Arial" w:hAnsi="Arial"/>
        </w:rPr>
        <w:fldChar w:fldCharType="begin"/>
      </w:r>
      <w:r w:rsidRPr="00AC466C">
        <w:rPr>
          <w:rFonts w:ascii="Arial" w:hAnsi="Arial"/>
        </w:rPr>
        <w:instrText xml:space="preserve"> DOCPROPERTY  EndDate  \* MERGEFORMAT </w:instrText>
      </w:r>
      <w:r w:rsidRPr="00AC466C">
        <w:rPr>
          <w:rFonts w:ascii="Arial" w:hAnsi="Arial"/>
        </w:rPr>
        <w:fldChar w:fldCharType="separate"/>
      </w:r>
      <w:r w:rsidRPr="00AC466C">
        <w:rPr>
          <w:rFonts w:ascii="Arial" w:hAnsi="Arial"/>
          <w:b/>
          <w:noProof/>
          <w:sz w:val="24"/>
        </w:rPr>
        <w:t>11th Apr 2025</w:t>
      </w:r>
      <w:r w:rsidRPr="00AC466C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C466C" w:rsidRPr="00AC466C" w14:paraId="5EEF3E46" w14:textId="77777777" w:rsidTr="00AC46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9585A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C466C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AC466C" w:rsidRPr="00AC466C" w14:paraId="583B992A" w14:textId="77777777" w:rsidTr="00AC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4EB82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C466C" w:rsidRPr="00AC466C" w14:paraId="3995FC79" w14:textId="77777777" w:rsidTr="00AC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FD048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5232B125" w14:textId="77777777" w:rsidTr="00AC466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38F24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972D93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Spec#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  <w:sz w:val="28"/>
              </w:rPr>
              <w:t>28.541</w:t>
            </w:r>
            <w:r w:rsidRPr="00AC466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3BC1D8C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2C63FBA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Cr#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  <w:sz w:val="28"/>
              </w:rPr>
              <w:t>1504</w:t>
            </w:r>
            <w:r w:rsidRPr="00AC466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A87A16D" w14:textId="77777777" w:rsidR="00AC466C" w:rsidRPr="00AC466C" w:rsidRDefault="00AC466C" w:rsidP="00AC466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048D127" w14:textId="24831DE8" w:rsidR="00AC466C" w:rsidRPr="00AC466C" w:rsidRDefault="00342660" w:rsidP="00AC466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448C9711" w14:textId="77777777" w:rsidR="00AC466C" w:rsidRPr="00AC466C" w:rsidRDefault="00AC466C" w:rsidP="00AC466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08C2F1B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Version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  <w:sz w:val="28"/>
              </w:rPr>
              <w:t>19.3.0</w:t>
            </w:r>
            <w:r w:rsidRPr="00AC466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80708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335AAD84" w14:textId="77777777" w:rsidTr="00AC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2C05D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23AB9CDF" w14:textId="77777777" w:rsidTr="00AC466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BF7300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C466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AC466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AC466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C466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C466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AC466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C466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C466C" w:rsidRPr="00AC466C" w14:paraId="6C29A47A" w14:textId="77777777" w:rsidTr="00AC466C">
        <w:tc>
          <w:tcPr>
            <w:tcW w:w="9641" w:type="dxa"/>
            <w:gridSpan w:val="9"/>
          </w:tcPr>
          <w:p w14:paraId="09ADD0A3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497BD0E" w14:textId="77777777" w:rsidR="00AC466C" w:rsidRPr="00AC466C" w:rsidRDefault="00AC466C" w:rsidP="00AC466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C466C" w:rsidRPr="00AC466C" w14:paraId="026DB5B3" w14:textId="77777777" w:rsidTr="00AC466C">
        <w:tc>
          <w:tcPr>
            <w:tcW w:w="2835" w:type="dxa"/>
            <w:hideMark/>
          </w:tcPr>
          <w:p w14:paraId="1C3C88BF" w14:textId="77777777" w:rsidR="00AC466C" w:rsidRPr="00AC466C" w:rsidRDefault="00AC466C" w:rsidP="00AC466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56C5E0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F20EF2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343B53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C466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497BA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5CD735E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C466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FAAD9" w14:textId="41F5FC21" w:rsidR="00AC466C" w:rsidRPr="00AC466C" w:rsidRDefault="004D0AAA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ADA2E89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8003B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5E03479" w14:textId="77777777" w:rsidR="00AC466C" w:rsidRPr="00AC466C" w:rsidRDefault="00AC466C" w:rsidP="00AC466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C466C" w:rsidRPr="00AC466C" w14:paraId="3C18F4EF" w14:textId="77777777" w:rsidTr="00AC466C">
        <w:tc>
          <w:tcPr>
            <w:tcW w:w="9645" w:type="dxa"/>
            <w:gridSpan w:val="11"/>
          </w:tcPr>
          <w:p w14:paraId="4549D263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3C3CAF72" w14:textId="77777777" w:rsidTr="00AC466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794DEA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Title:</w:t>
            </w:r>
            <w:r w:rsidRPr="00AC466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AEE2B9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CrTitle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</w:rPr>
              <w:t>Rel-19 CR 28.541 Update for allowed value ueAccProbabilityDist (stage3, yang)</w:t>
            </w:r>
            <w:r w:rsidRPr="00AC466C">
              <w:rPr>
                <w:rFonts w:ascii="Arial" w:hAnsi="Arial"/>
              </w:rPr>
              <w:fldChar w:fldCharType="end"/>
            </w:r>
          </w:p>
        </w:tc>
      </w:tr>
      <w:tr w:rsidR="00AC466C" w:rsidRPr="00AC466C" w14:paraId="04FC0367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372E4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B83CD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377A0390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352C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3C003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SourceIfWg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noProof/>
              </w:rPr>
              <w:t>Ericsson Canada Inc.</w:t>
            </w:r>
            <w:r w:rsidRPr="00AC466C">
              <w:rPr>
                <w:rFonts w:ascii="Arial" w:hAnsi="Arial"/>
                <w:noProof/>
              </w:rPr>
              <w:fldChar w:fldCharType="end"/>
            </w:r>
          </w:p>
        </w:tc>
      </w:tr>
      <w:tr w:rsidR="00AC466C" w:rsidRPr="00AC466C" w14:paraId="799042E6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7884C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64B568" w14:textId="1E9EAF2A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SourceIfTsg  \* MERGEFORMAT </w:instrText>
            </w:r>
            <w:r w:rsidR="00342660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</w:rPr>
              <w:fldChar w:fldCharType="end"/>
            </w:r>
          </w:p>
        </w:tc>
      </w:tr>
      <w:tr w:rsidR="00AC466C" w:rsidRPr="00AC466C" w14:paraId="760D21F0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375F4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0E9FB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3652189B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BF9A2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204A906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RelatedWis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noProof/>
              </w:rPr>
              <w:t>TEI16</w:t>
            </w:r>
            <w:r w:rsidRPr="00AC466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D517AE" w14:textId="77777777" w:rsidR="00AC466C" w:rsidRPr="00AC466C" w:rsidRDefault="00AC466C" w:rsidP="00AC466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4FA5982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8AE43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ResDate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noProof/>
              </w:rPr>
              <w:t>2025-03-27</w:t>
            </w:r>
            <w:r w:rsidRPr="00AC466C">
              <w:rPr>
                <w:rFonts w:ascii="Arial" w:hAnsi="Arial"/>
                <w:noProof/>
              </w:rPr>
              <w:fldChar w:fldCharType="end"/>
            </w:r>
          </w:p>
        </w:tc>
      </w:tr>
      <w:tr w:rsidR="00AC466C" w:rsidRPr="00AC466C" w14:paraId="4695A8E3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6CB1A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A6149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0E31A3F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3728595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B5C6D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59905645" w14:textId="77777777" w:rsidTr="00AC466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CE241" w14:textId="77777777" w:rsidR="00AC466C" w:rsidRPr="00AC466C" w:rsidRDefault="00AC466C" w:rsidP="00AC466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000D6FE" w14:textId="77777777" w:rsidR="00AC466C" w:rsidRPr="00AC466C" w:rsidRDefault="00AC466C" w:rsidP="00AC466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Cat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b/>
                <w:noProof/>
              </w:rPr>
              <w:t>A</w:t>
            </w:r>
            <w:r w:rsidRPr="00AC466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B44A006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2BBC02E" w14:textId="77777777" w:rsidR="00AC466C" w:rsidRPr="00AC466C" w:rsidRDefault="00AC466C" w:rsidP="00AC466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84873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</w:rPr>
              <w:fldChar w:fldCharType="begin"/>
            </w:r>
            <w:r w:rsidRPr="00AC466C">
              <w:rPr>
                <w:rFonts w:ascii="Arial" w:hAnsi="Arial"/>
              </w:rPr>
              <w:instrText xml:space="preserve"> DOCPROPERTY  Release  \* MERGEFORMAT </w:instrText>
            </w:r>
            <w:r w:rsidRPr="00AC466C">
              <w:rPr>
                <w:rFonts w:ascii="Arial" w:hAnsi="Arial"/>
              </w:rPr>
              <w:fldChar w:fldCharType="separate"/>
            </w:r>
            <w:r w:rsidRPr="00AC466C">
              <w:rPr>
                <w:rFonts w:ascii="Arial" w:hAnsi="Arial"/>
                <w:noProof/>
              </w:rPr>
              <w:t>Rel-19</w:t>
            </w:r>
            <w:r w:rsidRPr="00AC466C">
              <w:rPr>
                <w:rFonts w:ascii="Arial" w:hAnsi="Arial"/>
                <w:noProof/>
              </w:rPr>
              <w:fldChar w:fldCharType="end"/>
            </w:r>
          </w:p>
        </w:tc>
      </w:tr>
      <w:tr w:rsidR="00AC466C" w:rsidRPr="00AC466C" w14:paraId="397B0205" w14:textId="77777777" w:rsidTr="00AC466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4A749A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8021F" w14:textId="77777777" w:rsidR="00AC466C" w:rsidRPr="00AC466C" w:rsidRDefault="00AC466C" w:rsidP="00AC466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C466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C466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</w:r>
            <w:r w:rsidRPr="00AC466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2658B8" w14:textId="77777777" w:rsidR="00AC466C" w:rsidRPr="00AC466C" w:rsidRDefault="00AC466C" w:rsidP="00AC466C">
            <w:pPr>
              <w:spacing w:after="12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C466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C466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C466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6759F" w14:textId="77777777" w:rsidR="00AC466C" w:rsidRPr="00AC466C" w:rsidRDefault="00AC466C" w:rsidP="00AC466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C466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C466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C466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C466C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C466C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AC466C" w:rsidRPr="00AC466C" w14:paraId="288D0BF7" w14:textId="77777777" w:rsidTr="00AC466C">
        <w:tc>
          <w:tcPr>
            <w:tcW w:w="1845" w:type="dxa"/>
          </w:tcPr>
          <w:p w14:paraId="3F094891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231B8D7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3B7F1962" w14:textId="77777777" w:rsidTr="00AC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10BFDF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9DB03F" w14:textId="5F9DD498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Update stage3 to be consistent with the conclusion of S5-247316.</w:t>
            </w:r>
          </w:p>
        </w:tc>
      </w:tr>
      <w:tr w:rsidR="00AC466C" w:rsidRPr="00AC466C" w14:paraId="49314700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D9CCC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4E991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2286DFAE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DB75A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EF9DD6" w14:textId="44F1B41E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Update attribute ueAccProbabilityDist to clarify its allowed values and its relationship to the preambleTransMax value.</w:t>
            </w:r>
          </w:p>
        </w:tc>
      </w:tr>
      <w:tr w:rsidR="00AC466C" w:rsidRPr="00AC466C" w14:paraId="2AF8FE60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3FE4E3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CA7AA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2E27CBFB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4365A5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2A56" w14:textId="0797C821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Could cause interoperability issues if the parameter usage is interpretted differently than intended (per clarification in S5-247316).</w:t>
            </w:r>
          </w:p>
        </w:tc>
      </w:tr>
      <w:tr w:rsidR="00AC466C" w:rsidRPr="00AC466C" w14:paraId="6D3EF4B9" w14:textId="77777777" w:rsidTr="00AC466C">
        <w:tc>
          <w:tcPr>
            <w:tcW w:w="2696" w:type="dxa"/>
            <w:gridSpan w:val="2"/>
          </w:tcPr>
          <w:p w14:paraId="47C93280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CA33BEF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099FF7D5" w14:textId="77777777" w:rsidTr="00AC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3F4030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8E4954" w14:textId="64E55CAC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>Forge only</w:t>
            </w:r>
          </w:p>
        </w:tc>
      </w:tr>
      <w:tr w:rsidR="00AC466C" w:rsidRPr="00AC466C" w14:paraId="68D37511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35176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8906B8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28F53987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EFE2C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98E29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C466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B33A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C466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E4BAD7B" w14:textId="77777777" w:rsidR="00AC466C" w:rsidRPr="00AC466C" w:rsidRDefault="00AC466C" w:rsidP="00AC466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B39CC" w14:textId="77777777" w:rsidR="00AC466C" w:rsidRPr="00AC466C" w:rsidRDefault="00AC466C" w:rsidP="00AC466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C466C" w:rsidRPr="00AC466C" w14:paraId="4B60C282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ACB187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237ECF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47ADA" w14:textId="18AD7E86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EA9EB1E" w14:textId="77777777" w:rsidR="00AC466C" w:rsidRPr="00AC466C" w:rsidRDefault="00AC466C" w:rsidP="00AC466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 Other core specifications</w:t>
            </w:r>
            <w:r w:rsidRPr="00AC466C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ADA35C" w14:textId="77777777" w:rsidR="00AC466C" w:rsidRPr="00AC466C" w:rsidRDefault="00AC466C" w:rsidP="00AC466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C466C" w:rsidRPr="00AC466C" w14:paraId="19C19792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12D702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CF4324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F86A1" w14:textId="52DBACBA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EECC46E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85FD6" w14:textId="77777777" w:rsidR="00AC466C" w:rsidRPr="00AC466C" w:rsidRDefault="00AC466C" w:rsidP="00AC466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C466C" w:rsidRPr="00AC466C" w14:paraId="171BFF1A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07536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FD62CB" w14:textId="77777777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3FF34" w14:textId="507E3170" w:rsidR="00AC466C" w:rsidRPr="00AC466C" w:rsidRDefault="00AC466C" w:rsidP="00AC466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225897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AD6583" w14:textId="77777777" w:rsidR="00AC466C" w:rsidRPr="00AC466C" w:rsidRDefault="00AC466C" w:rsidP="00AC466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C466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C466C" w:rsidRPr="00AC466C" w14:paraId="4979BB39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637E1" w14:textId="77777777" w:rsidR="00AC466C" w:rsidRPr="00AC466C" w:rsidRDefault="00AC466C" w:rsidP="00AC466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A70E3" w14:textId="77777777" w:rsidR="00AC466C" w:rsidRPr="00AC466C" w:rsidRDefault="00AC466C" w:rsidP="00AC466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C466C" w:rsidRPr="00AC466C" w14:paraId="4DA36384" w14:textId="77777777" w:rsidTr="00AC466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105A96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02760" w14:textId="3948FDD1" w:rsidR="00AC466C" w:rsidRPr="00AC466C" w:rsidRDefault="00757806" w:rsidP="00757806">
            <w:pPr>
              <w:jc w:val="center"/>
            </w:pPr>
            <w:r w:rsidRPr="00757806">
              <w:t xml:space="preserve">Forge MR link: </w:t>
            </w:r>
            <w:hyperlink r:id="rId11" w:history="1">
              <w:r w:rsidRPr="00757806">
                <w:rPr>
                  <w:color w:val="0000FF"/>
                  <w:u w:val="single"/>
                  <w:lang w:val="en-US"/>
                </w:rPr>
                <w:t>https://forge.3gpp.org/rep/sa5/MnS/-/merge_requests/1661</w:t>
              </w:r>
            </w:hyperlink>
            <w:r w:rsidRPr="00757806">
              <w:t xml:space="preserve"> at commit 7e574852e5c46abc18f77bae4005c72bfc245e80</w:t>
            </w:r>
          </w:p>
        </w:tc>
      </w:tr>
      <w:tr w:rsidR="00AC466C" w:rsidRPr="00AC466C" w14:paraId="5A88AED1" w14:textId="77777777" w:rsidTr="00AC466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DB066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D4ECAE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C466C" w:rsidRPr="00AC466C" w14:paraId="4E95D077" w14:textId="77777777" w:rsidTr="00AC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A77F70" w14:textId="77777777" w:rsidR="00AC466C" w:rsidRPr="00AC466C" w:rsidRDefault="00AC466C" w:rsidP="00AC466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C466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0BAA9" w14:textId="77777777" w:rsidR="00AC466C" w:rsidRPr="00AC466C" w:rsidRDefault="00AC466C" w:rsidP="00AC466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CF686" w14:textId="77777777" w:rsidR="00757806" w:rsidRPr="00757806" w:rsidRDefault="00757806" w:rsidP="00757806"/>
    <w:p w14:paraId="377A6F23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57806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F06603D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57806">
        <w:rPr>
          <w:rFonts w:ascii="Arial" w:hAnsi="Arial" w:cs="Arial"/>
          <w:color w:val="548DD4" w:themeColor="text2" w:themeTint="99"/>
          <w:sz w:val="28"/>
          <w:szCs w:val="32"/>
        </w:rPr>
        <w:t>*** yang-models/_3gpp-nr-nrm-drachoptimizationfunction.yang ***</w:t>
      </w:r>
    </w:p>
    <w:p w14:paraId="62A6EBC9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57806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8B05FF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>module _3gpp-nr-nrm-drachoptimizationfunction {</w:t>
      </w:r>
    </w:p>
    <w:p w14:paraId="615DD6A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yang-version 1.1;</w:t>
      </w:r>
    </w:p>
    <w:p w14:paraId="67FFA0C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namespace "urn:3gpp:sa5:_3gpp-nr-nrm-drachoptimizationfunction";</w:t>
      </w:r>
    </w:p>
    <w:p w14:paraId="54C8A8CB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prefix "dracho3gpp";</w:t>
      </w:r>
    </w:p>
    <w:p w14:paraId="3100692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CF159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E7B6D6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0213A3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5C377D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_3gpp-nr-nrm-nrcelldu { prefix nrcelldu3gpp; }</w:t>
      </w:r>
    </w:p>
    <w:p w14:paraId="46D8885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7BF304E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113FC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organization "3GPP SA5";</w:t>
      </w:r>
    </w:p>
    <w:p w14:paraId="71C8B85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C54D5E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description "Defines the YANG mapping of the DRACHOptimizationFunction </w:t>
      </w:r>
    </w:p>
    <w:p w14:paraId="1D9E887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65E4E6C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Model (NRM).</w:t>
      </w:r>
    </w:p>
    <w:p w14:paraId="19768C6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0" w:author="scottma"/>
          <w:rFonts w:ascii="Courier New" w:hAnsi="Courier New"/>
          <w:noProof/>
          <w:sz w:val="16"/>
        </w:rPr>
      </w:pPr>
      <w:ins w:id="1" w:author="scottma">
        <w:r w:rsidRPr="00757806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73F52E0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scottma"/>
          <w:rFonts w:ascii="Courier New" w:hAnsi="Courier New"/>
          <w:noProof/>
          <w:sz w:val="16"/>
        </w:rPr>
      </w:pPr>
      <w:del w:id="3" w:author="scottma">
        <w:r w:rsidRPr="0075780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1FF3778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TTA, TTC). All rights reserved.";</w:t>
      </w:r>
    </w:p>
    <w:p w14:paraId="5A3CECF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E5C0D7B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7E1FA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cottma"/>
          <w:rFonts w:ascii="Courier New" w:hAnsi="Courier New"/>
          <w:noProof/>
          <w:sz w:val="16"/>
        </w:rPr>
      </w:pPr>
      <w:ins w:id="5" w:author="scottma">
        <w:r w:rsidRPr="00757806">
          <w:rPr>
            <w:rFonts w:ascii="Courier New" w:hAnsi="Courier New"/>
            <w:noProof/>
            <w:sz w:val="16"/>
          </w:rPr>
          <w:t xml:space="preserve">  revision 2025-03-27 { reference CR-1504 ; }</w:t>
        </w:r>
      </w:ins>
    </w:p>
    <w:p w14:paraId="6D90CF6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6772D50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3B624E9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456EF9A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2020-10-02 { reference "CR-0384, CR-0382" ; }</w:t>
      </w:r>
    </w:p>
    <w:p w14:paraId="4D6BADD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36F80F5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0F2A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typedef TargetProbabilityT { </w:t>
      </w:r>
    </w:p>
    <w:p w14:paraId="3919515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type enumeration {</w:t>
      </w:r>
    </w:p>
    <w:p w14:paraId="1B52A00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enum 25;</w:t>
      </w:r>
    </w:p>
    <w:p w14:paraId="4BD1ADB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enum 50;</w:t>
      </w:r>
    </w:p>
    <w:p w14:paraId="4603284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enum 75;</w:t>
      </w:r>
    </w:p>
    <w:p w14:paraId="022C952B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enum 90;</w:t>
      </w:r>
    </w:p>
    <w:p w14:paraId="03634BA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1359B53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7388BE6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typedef NumberofpreamblessentT { </w:t>
      </w:r>
    </w:p>
    <w:p w14:paraId="5FFD6D6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type uint32 { </w:t>
      </w:r>
    </w:p>
    <w:p w14:paraId="185B64A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range "1..200"; </w:t>
      </w:r>
    </w:p>
    <w:p w14:paraId="05306EA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2E10A67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4FCE57B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typedef AccessdelayT { </w:t>
      </w:r>
    </w:p>
    <w:p w14:paraId="3A076AA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type uint32 { </w:t>
      </w:r>
    </w:p>
    <w:p w14:paraId="4992A55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range "10..560"; </w:t>
      </w:r>
    </w:p>
    <w:p w14:paraId="19DCCD7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46C2710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2C76A82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grouping NumPreableAccessDelayGrp {</w:t>
      </w:r>
    </w:p>
    <w:p w14:paraId="5F1DCA1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description "Represents the target Access Probability (APn) for the RACH</w:t>
      </w:r>
    </w:p>
    <w:p w14:paraId="14DFB49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optimization function.";</w:t>
      </w:r>
    </w:p>
    <w:p w14:paraId="652000E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D0C93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leaf targetProbability {</w:t>
      </w:r>
    </w:p>
    <w:p w14:paraId="3FC4D8A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attribute determines the target Probability.";</w:t>
      </w:r>
    </w:p>
    <w:p w14:paraId="7DB8D1B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mandatory true;</w:t>
      </w:r>
    </w:p>
    <w:p w14:paraId="365333A6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type TargetProbabilityT;</w:t>
      </w:r>
    </w:p>
    <w:p w14:paraId="30F1480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33656E3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leaf numberofpreamblessent {</w:t>
      </w:r>
    </w:p>
    <w:p w14:paraId="554211D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scottma"/>
          <w:rFonts w:ascii="Courier New" w:hAnsi="Courier New"/>
          <w:noProof/>
          <w:sz w:val="16"/>
        </w:rPr>
      </w:pPr>
      <w:ins w:id="7" w:author="scottma">
        <w:r w:rsidRPr="00757806">
          <w:rPr>
            <w:rFonts w:ascii="Courier New" w:hAnsi="Courier New"/>
            <w:noProof/>
            <w:sz w:val="16"/>
          </w:rPr>
          <w:t xml:space="preserve">      description "This attribute indicates the number of preambles sent </w:t>
        </w:r>
      </w:ins>
    </w:p>
    <w:p w14:paraId="62B43BF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scottma"/>
          <w:rFonts w:ascii="Courier New" w:hAnsi="Courier New"/>
          <w:noProof/>
          <w:sz w:val="16"/>
        </w:rPr>
      </w:pPr>
      <w:ins w:id="9" w:author="scottma">
        <w:r w:rsidRPr="00757806">
          <w:rPr>
            <w:rFonts w:ascii="Courier New" w:hAnsi="Courier New"/>
            <w:noProof/>
            <w:sz w:val="16"/>
          </w:rPr>
          <w:t xml:space="preserve">        used to configure a wanted distribution of RACH preambles in a </w:t>
        </w:r>
      </w:ins>
    </w:p>
    <w:p w14:paraId="376DC6D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scottma"/>
          <w:rFonts w:ascii="Courier New" w:hAnsi="Courier New"/>
          <w:noProof/>
          <w:sz w:val="16"/>
        </w:rPr>
      </w:pPr>
      <w:ins w:id="11" w:author="scottma">
        <w:r w:rsidRPr="00757806">
          <w:rPr>
            <w:rFonts w:ascii="Courier New" w:hAnsi="Courier New"/>
            <w:noProof/>
            <w:sz w:val="16"/>
          </w:rPr>
          <w:t xml:space="preserve">        vendor implemented DRACH optimisation function.</w:t>
        </w:r>
      </w:ins>
    </w:p>
    <w:p w14:paraId="09727BA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scottma"/>
          <w:rFonts w:ascii="Courier New" w:hAnsi="Courier New"/>
          <w:noProof/>
          <w:sz w:val="16"/>
        </w:rPr>
      </w:pPr>
      <w:ins w:id="13" w:author="scottma">
        <w:r w:rsidRPr="00757806">
          <w:rPr>
            <w:rFonts w:ascii="Courier New" w:hAnsi="Courier New"/>
            <w:noProof/>
            <w:sz w:val="16"/>
          </w:rPr>
          <w:t xml:space="preserve">        Note: The DRACH optimization function may configure preambleTransMax</w:t>
        </w:r>
      </w:ins>
    </w:p>
    <w:p w14:paraId="07FE831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scottma"/>
          <w:rFonts w:ascii="Courier New" w:hAnsi="Courier New"/>
          <w:noProof/>
          <w:sz w:val="16"/>
        </w:rPr>
      </w:pPr>
      <w:ins w:id="15" w:author="scottma">
        <w:r w:rsidRPr="00757806">
          <w:rPr>
            <w:rFonts w:ascii="Courier New" w:hAnsi="Courier New"/>
            <w:noProof/>
            <w:sz w:val="16"/>
          </w:rPr>
          <w:t xml:space="preserve">        as defined in TS 38.331 [54]. The allowed values for preambleTransMax</w:t>
        </w:r>
      </w:ins>
    </w:p>
    <w:p w14:paraId="49F7155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scottma"/>
          <w:rFonts w:ascii="Courier New" w:hAnsi="Courier New"/>
          <w:noProof/>
          <w:sz w:val="16"/>
        </w:rPr>
      </w:pPr>
      <w:ins w:id="17" w:author="scottma">
        <w:r w:rsidRPr="00757806">
          <w:rPr>
            <w:rFonts w:ascii="Courier New" w:hAnsi="Courier New"/>
            <w:noProof/>
            <w:sz w:val="16"/>
          </w:rPr>
          <w:t xml:space="preserve">        are 3, 4, 5, 6, 7, 8, 10, 20, 50, 100, 200 (see 38.331 [54], </w:t>
        </w:r>
      </w:ins>
    </w:p>
    <w:p w14:paraId="26FB8A1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cottma"/>
          <w:rFonts w:ascii="Courier New" w:hAnsi="Courier New"/>
          <w:noProof/>
          <w:sz w:val="16"/>
        </w:rPr>
      </w:pPr>
      <w:ins w:id="19" w:author="scottma">
        <w:r w:rsidRPr="00757806">
          <w:rPr>
            <w:rFonts w:ascii="Courier New" w:hAnsi="Courier New"/>
            <w:noProof/>
            <w:sz w:val="16"/>
          </w:rPr>
          <w:t xml:space="preserve">        subclause 6.3.2).";</w:t>
        </w:r>
      </w:ins>
    </w:p>
    <w:p w14:paraId="1AED977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scottma"/>
          <w:rFonts w:ascii="Courier New" w:hAnsi="Courier New"/>
          <w:noProof/>
          <w:sz w:val="16"/>
        </w:rPr>
      </w:pPr>
      <w:del w:id="21" w:author="scottma">
        <w:r w:rsidRPr="00757806">
          <w:rPr>
            <w:rFonts w:ascii="Courier New" w:hAnsi="Courier New"/>
            <w:noProof/>
            <w:sz w:val="16"/>
          </w:rPr>
          <w:delText xml:space="preserve">      description "This attribute determines the number of preambles sent.";</w:delText>
        </w:r>
      </w:del>
    </w:p>
    <w:p w14:paraId="27D91E9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mandatory true;</w:t>
      </w:r>
    </w:p>
    <w:p w14:paraId="4F76E5E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type NumberofpreamblessentT;</w:t>
      </w:r>
    </w:p>
    <w:p w14:paraId="1F5E124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76F0EFD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142DB2B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2F004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lastRenderedPageBreak/>
        <w:t xml:space="preserve">  grouping DRACHOptimizationFunctionGrp {</w:t>
      </w:r>
    </w:p>
    <w:p w14:paraId="7E2BB60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description "Represents the DRACHOptimizationFunction IOC.";</w:t>
      </w:r>
    </w:p>
    <w:p w14:paraId="6DF2465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823D5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list ueAccProbilityDist {</w:t>
      </w:r>
    </w:p>
    <w:p w14:paraId="59773D0B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is a list of target Access Probability (APn) for the</w:t>
      </w:r>
    </w:p>
    <w:p w14:paraId="4E6DA91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RACH optimization function.";</w:t>
      </w:r>
    </w:p>
    <w:p w14:paraId="5FFBA20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5383D0D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uses NumPreableAccessDelayGrp;</w:t>
      </w:r>
    </w:p>
    <w:p w14:paraId="02F0A4D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64EFF3C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list ueAccDelayProbilityDist {</w:t>
      </w:r>
    </w:p>
    <w:p w14:paraId="64677A2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is a list of target Access Delay probability (ADP) </w:t>
      </w:r>
    </w:p>
    <w:p w14:paraId="70C4F8E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for the RACH optimization function.";</w:t>
      </w:r>
    </w:p>
    <w:p w14:paraId="4F8CFF7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6F30904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uses NumPreableAccessDelayGrp;</w:t>
      </w:r>
    </w:p>
    <w:p w14:paraId="351CDCA6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2F499DC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leaf drachOptimizationControl {</w:t>
      </w:r>
    </w:p>
    <w:p w14:paraId="3635B99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attribute determines whether the RACH Optimization </w:t>
      </w:r>
    </w:p>
    <w:p w14:paraId="461DFD2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function is enabled or disabled.";</w:t>
      </w:r>
    </w:p>
    <w:p w14:paraId="07864B9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type boolean;</w:t>
      </w:r>
    </w:p>
    <w:p w14:paraId="460F9C9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5FF6ABB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1527409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4920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grouping DRACHOptimizationFunctionSubtree {</w:t>
      </w:r>
    </w:p>
    <w:p w14:paraId="64C3F056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list DRACHOptimizationFunction {</w:t>
      </w:r>
    </w:p>
    <w:p w14:paraId="4BE7F77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1D0E9E5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Centralized SON Energy Saving (ES) functions. This is provided for </w:t>
      </w:r>
    </w:p>
    <w:p w14:paraId="54DCB22A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Energy Saving purposes.</w:t>
      </w:r>
    </w:p>
    <w:p w14:paraId="31ABD13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</w:t>
      </w:r>
    </w:p>
    <w:p w14:paraId="2785402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In the case where multiple CESManagement MOIs exist at different </w:t>
      </w:r>
    </w:p>
    <w:p w14:paraId="3DFA317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levels of the containment tree, the CESManagement MOI at the lower </w:t>
      </w:r>
    </w:p>
    <w:p w14:paraId="424794C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level overrides the CESManagement MOIs at higher level(s) of the </w:t>
      </w:r>
    </w:p>
    <w:p w14:paraId="4F22FF7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same containment tree.";</w:t>
      </w:r>
    </w:p>
    <w:p w14:paraId="0CAE5C8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reference "clause 6.2.2 in TS 28.310";</w:t>
      </w:r>
    </w:p>
    <w:p w14:paraId="18209604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key id;   </w:t>
      </w:r>
    </w:p>
    <w:p w14:paraId="3527CB4E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uses top3gpp:Top_Grp;</w:t>
      </w:r>
    </w:p>
    <w:p w14:paraId="52AF3D7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container attributes {</w:t>
      </w:r>
    </w:p>
    <w:p w14:paraId="27D6A93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  uses DRACHOptimizationFunctionGrp;</w:t>
      </w:r>
    </w:p>
    <w:p w14:paraId="7125B342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}      </w:t>
      </w:r>
    </w:p>
    <w:p w14:paraId="4E5AF1D9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}</w:t>
      </w:r>
    </w:p>
    <w:p w14:paraId="11FCE9E0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2EA4FA4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1A58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augment "/me3gpp:ManagedElement/gnbdu3gpp:GNBDUFunction/"+</w:t>
      </w:r>
    </w:p>
    <w:p w14:paraId="47D8B118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  "nrcelldu3gpp:NRCellDU" {</w:t>
      </w:r>
    </w:p>
    <w:p w14:paraId="5F0EB94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52E62D7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636BC85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38F1605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F0A9073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if-feature gnbdu3gpp:DRACHOptimizationFunction;</w:t>
      </w:r>
    </w:p>
    <w:p w14:paraId="73545C3F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0663E03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409E47A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augment "/me3gpp:ManagedElement" {</w:t>
      </w:r>
    </w:p>
    <w:p w14:paraId="13305E3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if-feature me3gpp:DRACHOptimizationFunction;</w:t>
      </w:r>
    </w:p>
    <w:p w14:paraId="419B1775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75DFB52C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223658BD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augment "/subnet3gpp:SubNetwork" {</w:t>
      </w:r>
    </w:p>
    <w:p w14:paraId="19F718F6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3785681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13F70237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 xml:space="preserve">  }</w:t>
      </w:r>
    </w:p>
    <w:p w14:paraId="061CB2E1" w14:textId="77777777" w:rsidR="00757806" w:rsidRPr="00757806" w:rsidRDefault="00757806" w:rsidP="00757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57806">
        <w:rPr>
          <w:rFonts w:ascii="Courier New" w:hAnsi="Courier New"/>
          <w:noProof/>
          <w:sz w:val="16"/>
        </w:rPr>
        <w:t>}</w:t>
      </w:r>
    </w:p>
    <w:p w14:paraId="16070C60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57806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7727FEA" w14:textId="77777777" w:rsidR="00757806" w:rsidRPr="00757806" w:rsidRDefault="00757806" w:rsidP="007578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5780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8D5C4" w14:textId="77777777" w:rsidR="00744FA4" w:rsidRDefault="00744FA4">
      <w:r>
        <w:separator/>
      </w:r>
    </w:p>
  </w:endnote>
  <w:endnote w:type="continuationSeparator" w:id="0">
    <w:p w14:paraId="47EA4FCD" w14:textId="77777777" w:rsidR="00744FA4" w:rsidRDefault="0074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367E" w14:textId="77777777" w:rsidR="00744FA4" w:rsidRDefault="00744FA4">
      <w:r>
        <w:separator/>
      </w:r>
    </w:p>
  </w:footnote>
  <w:footnote w:type="continuationSeparator" w:id="0">
    <w:p w14:paraId="38F6B3CD" w14:textId="77777777" w:rsidR="00744FA4" w:rsidRDefault="0074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605"/>
    <w:rsid w:val="00070E09"/>
    <w:rsid w:val="00076856"/>
    <w:rsid w:val="00080857"/>
    <w:rsid w:val="000A6394"/>
    <w:rsid w:val="000B7FED"/>
    <w:rsid w:val="000C038A"/>
    <w:rsid w:val="000C6598"/>
    <w:rsid w:val="000D44B3"/>
    <w:rsid w:val="000F1FAC"/>
    <w:rsid w:val="000F2E79"/>
    <w:rsid w:val="000F4C28"/>
    <w:rsid w:val="00145D43"/>
    <w:rsid w:val="00192C46"/>
    <w:rsid w:val="001A08B3"/>
    <w:rsid w:val="001A138B"/>
    <w:rsid w:val="001A7B60"/>
    <w:rsid w:val="001B09D9"/>
    <w:rsid w:val="001B52F0"/>
    <w:rsid w:val="001B7A65"/>
    <w:rsid w:val="001C3A29"/>
    <w:rsid w:val="001E41F3"/>
    <w:rsid w:val="00211EDC"/>
    <w:rsid w:val="00213E16"/>
    <w:rsid w:val="0026004D"/>
    <w:rsid w:val="002640DD"/>
    <w:rsid w:val="00275D12"/>
    <w:rsid w:val="002771FF"/>
    <w:rsid w:val="00284FEB"/>
    <w:rsid w:val="002860C4"/>
    <w:rsid w:val="002B5741"/>
    <w:rsid w:val="002C3C25"/>
    <w:rsid w:val="002C7CBE"/>
    <w:rsid w:val="002E472E"/>
    <w:rsid w:val="00305409"/>
    <w:rsid w:val="003356AF"/>
    <w:rsid w:val="003408EB"/>
    <w:rsid w:val="00342660"/>
    <w:rsid w:val="00356C3E"/>
    <w:rsid w:val="003609EF"/>
    <w:rsid w:val="0036231A"/>
    <w:rsid w:val="00374DD4"/>
    <w:rsid w:val="003E1A36"/>
    <w:rsid w:val="003E6EB8"/>
    <w:rsid w:val="00410371"/>
    <w:rsid w:val="004242F1"/>
    <w:rsid w:val="00484C29"/>
    <w:rsid w:val="004B75B7"/>
    <w:rsid w:val="004D0AAA"/>
    <w:rsid w:val="005065D5"/>
    <w:rsid w:val="005141D9"/>
    <w:rsid w:val="0051580D"/>
    <w:rsid w:val="00542BA4"/>
    <w:rsid w:val="00547111"/>
    <w:rsid w:val="00592D74"/>
    <w:rsid w:val="005E2C44"/>
    <w:rsid w:val="00620C23"/>
    <w:rsid w:val="00621188"/>
    <w:rsid w:val="006257ED"/>
    <w:rsid w:val="00630609"/>
    <w:rsid w:val="00653DE4"/>
    <w:rsid w:val="006613E4"/>
    <w:rsid w:val="00665C47"/>
    <w:rsid w:val="00693766"/>
    <w:rsid w:val="00695808"/>
    <w:rsid w:val="00696E86"/>
    <w:rsid w:val="006B3C06"/>
    <w:rsid w:val="006B46FB"/>
    <w:rsid w:val="006D3174"/>
    <w:rsid w:val="006E21FB"/>
    <w:rsid w:val="0073702C"/>
    <w:rsid w:val="00744FA4"/>
    <w:rsid w:val="00757806"/>
    <w:rsid w:val="00792342"/>
    <w:rsid w:val="007977A8"/>
    <w:rsid w:val="007B512A"/>
    <w:rsid w:val="007C2097"/>
    <w:rsid w:val="007D6A07"/>
    <w:rsid w:val="007F4A3B"/>
    <w:rsid w:val="007F5DA8"/>
    <w:rsid w:val="007F7259"/>
    <w:rsid w:val="008040A8"/>
    <w:rsid w:val="008227DB"/>
    <w:rsid w:val="00823CA1"/>
    <w:rsid w:val="008279FA"/>
    <w:rsid w:val="0083577F"/>
    <w:rsid w:val="00842E09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0C9C"/>
    <w:rsid w:val="009A5753"/>
    <w:rsid w:val="009A579D"/>
    <w:rsid w:val="009E3297"/>
    <w:rsid w:val="009F734F"/>
    <w:rsid w:val="00A143E7"/>
    <w:rsid w:val="00A246B6"/>
    <w:rsid w:val="00A47E70"/>
    <w:rsid w:val="00A50CF0"/>
    <w:rsid w:val="00A75246"/>
    <w:rsid w:val="00A7671C"/>
    <w:rsid w:val="00AA2CBC"/>
    <w:rsid w:val="00AC2081"/>
    <w:rsid w:val="00AC466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435C"/>
    <w:rsid w:val="00BB5DFC"/>
    <w:rsid w:val="00BD279D"/>
    <w:rsid w:val="00BD6BB8"/>
    <w:rsid w:val="00BF3FF6"/>
    <w:rsid w:val="00C66BA2"/>
    <w:rsid w:val="00C72AEC"/>
    <w:rsid w:val="00C870F6"/>
    <w:rsid w:val="00C94883"/>
    <w:rsid w:val="00C95985"/>
    <w:rsid w:val="00CC5026"/>
    <w:rsid w:val="00CC68D0"/>
    <w:rsid w:val="00D03F9A"/>
    <w:rsid w:val="00D057EE"/>
    <w:rsid w:val="00D06D51"/>
    <w:rsid w:val="00D24991"/>
    <w:rsid w:val="00D40331"/>
    <w:rsid w:val="00D50255"/>
    <w:rsid w:val="00D66520"/>
    <w:rsid w:val="00D669A3"/>
    <w:rsid w:val="00D84AE9"/>
    <w:rsid w:val="00D9124E"/>
    <w:rsid w:val="00DD4660"/>
    <w:rsid w:val="00DE34CF"/>
    <w:rsid w:val="00E13F3D"/>
    <w:rsid w:val="00E30227"/>
    <w:rsid w:val="00E34898"/>
    <w:rsid w:val="00E35E49"/>
    <w:rsid w:val="00E37524"/>
    <w:rsid w:val="00E80ED8"/>
    <w:rsid w:val="00E83539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732</Words>
  <Characters>6922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1900-01-01T05:00:00Z</cp:lastPrinted>
  <dcterms:created xsi:type="dcterms:W3CDTF">2025-03-26T19:30:00Z</dcterms:created>
  <dcterms:modified xsi:type="dcterms:W3CDTF">2025-04-10T16:14:00Z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